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72ED3094"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642033">
        <w:rPr>
          <w:rFonts w:ascii="Arial" w:eastAsia="Times New Roman" w:hAnsi="Arial"/>
          <w:b/>
          <w:i/>
          <w:noProof/>
          <w:sz w:val="28"/>
        </w:rPr>
        <w:t>439</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2D3719" w:rsidR="0066336B" w:rsidRDefault="00AA2784">
            <w:pPr>
              <w:pStyle w:val="CRCoverPage"/>
              <w:spacing w:after="0"/>
              <w:rPr>
                <w:noProof/>
              </w:rPr>
            </w:pPr>
            <w:r>
              <w:rPr>
                <w:b/>
                <w:noProof/>
                <w:sz w:val="28"/>
                <w:lang w:eastAsia="zh-CN"/>
              </w:rPr>
              <w:t>0</w:t>
            </w:r>
            <w:r w:rsidR="00642033">
              <w:rPr>
                <w:b/>
                <w:noProof/>
                <w:sz w:val="28"/>
                <w:lang w:eastAsia="zh-CN"/>
              </w:rPr>
              <w:t>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86A58E" w:rsidR="0066336B" w:rsidRDefault="00112722" w:rsidP="00B72EDC">
            <w:pPr>
              <w:pStyle w:val="CRCoverPage"/>
              <w:spacing w:after="0"/>
              <w:ind w:left="100"/>
              <w:rPr>
                <w:noProof/>
              </w:rPr>
            </w:pPr>
            <w:r>
              <w:rPr>
                <w:noProof/>
              </w:rPr>
              <w:t>Corrections to Notification about subscribed events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5ECA73" w:rsidR="0066336B" w:rsidRDefault="00197612">
            <w:pPr>
              <w:pStyle w:val="CRCoverPage"/>
              <w:spacing w:after="0"/>
              <w:ind w:left="100"/>
              <w:rPr>
                <w:noProof/>
              </w:rPr>
            </w:pPr>
            <w:r>
              <w:rPr>
                <w:noProof/>
              </w:rPr>
              <w:t xml:space="preserve">TEI18, </w:t>
            </w:r>
            <w:r w:rsidR="001D6799" w:rsidRPr="001D6799">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76B5CC" w:rsidR="0066336B" w:rsidRDefault="001127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529B87" w:rsidR="000C1B48" w:rsidRPr="008272E6" w:rsidRDefault="001D6799" w:rsidP="00F21B9E">
            <w:pPr>
              <w:pStyle w:val="CRCoverPage"/>
              <w:spacing w:after="0"/>
              <w:rPr>
                <w:noProof/>
              </w:rPr>
            </w:pPr>
            <w:r>
              <w:rPr>
                <w:noProof/>
              </w:rPr>
              <w:t xml:space="preserve">The subscribed event conditions are missing in many place in clause 4.2.2.2 for Notification about subscribed events procedure, which is not aligned with the attribute presence condition which not only need the feature but also the corresponding subscribed event, otherwise if only the feature is provided while no corresponding event presence, the described attribute </w:t>
            </w:r>
            <w:r w:rsidR="004E15B8">
              <w:rPr>
                <w:noProof/>
              </w:rPr>
              <w:t>in notification shall not be presented, this is not aligned notification behaviour and wil arouse troubles in implementation and deployment.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B973C9" w:rsidR="000F688B" w:rsidRDefault="004E15B8" w:rsidP="009B4B10">
            <w:pPr>
              <w:pStyle w:val="CRCoverPage"/>
              <w:spacing w:after="0"/>
              <w:ind w:left="100"/>
            </w:pPr>
            <w:r>
              <w:t>Add the corresponding events to complete the attribute presence condition together with the supported features</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04ADA"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w:t>
            </w:r>
            <w:r w:rsidR="004E15B8">
              <w:rPr>
                <w:noProof/>
              </w:rPr>
              <w:t>which will arouse wrong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F21F36" w:rsidR="0066336B" w:rsidRDefault="00BA0A45" w:rsidP="0012004A">
            <w:pPr>
              <w:pStyle w:val="CRCoverPage"/>
              <w:spacing w:after="0"/>
              <w:rPr>
                <w:noProof/>
              </w:rPr>
            </w:pPr>
            <w:r>
              <w:rPr>
                <w:noProof/>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4118795"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16972E76"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9C2E64A"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4941B16B"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23D148FE"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ins w:id="13" w:author="Ericsson_Maria Liang" w:date="2024-04-08T03:07:00Z">
        <w:r w:rsidR="009010AA" w:rsidRPr="009010AA">
          <w:t xml:space="preserve"> </w:t>
        </w:r>
      </w:ins>
      <w:ins w:id="14" w:author="Ericsson_Maria Liang" w:date="2024-04-08T03:24:00Z">
        <w:r w:rsidR="00F23E8E">
          <w:t>and</w:t>
        </w:r>
      </w:ins>
      <w:ins w:id="15" w:author="Ericsson_Maria Liang" w:date="2024-04-08T03:07:00Z">
        <w:r w:rsidR="009010AA">
          <w:t xml:space="preserve"> the "</w:t>
        </w:r>
        <w:r w:rsidR="009010AA">
          <w:rPr>
            <w:rFonts w:eastAsia="DengXian"/>
            <w:noProof/>
          </w:rPr>
          <w:t>DDDS</w:t>
        </w:r>
        <w:r w:rsidR="009010AA">
          <w:t xml:space="preserve">" </w:t>
        </w:r>
      </w:ins>
      <w:ins w:id="16" w:author="Ericsson_Maria Liang" w:date="2024-04-08T03:24:00Z">
        <w:r w:rsidR="00F23E8E">
          <w:t xml:space="preserve">event is </w:t>
        </w:r>
      </w:ins>
      <w:proofErr w:type="gramStart"/>
      <w:ins w:id="17" w:author="Ericsson_Maria Liang" w:date="2024-04-08T03:07:00Z">
        <w:r w:rsidR="009010AA">
          <w:t>subscribed,</w:t>
        </w:r>
      </w:ins>
      <w:r>
        <w:t>:</w:t>
      </w:r>
      <w:proofErr w:type="gramEnd"/>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0B10ED57"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ins w:id="18" w:author="Ericsson_Maria Liang" w:date="2024-04-08T03:08:00Z">
        <w:r w:rsidR="009010AA" w:rsidRPr="009010AA">
          <w:rPr>
            <w:rFonts w:cs="Arial"/>
            <w:szCs w:val="18"/>
          </w:rPr>
          <w:t xml:space="preserve"> </w:t>
        </w:r>
        <w:r w:rsidR="009010AA">
          <w:rPr>
            <w:rFonts w:cs="Arial"/>
            <w:szCs w:val="18"/>
          </w:rPr>
          <w:t xml:space="preserve">and the </w:t>
        </w:r>
        <w:r w:rsidR="009010AA">
          <w:t xml:space="preserve">"COMM_FAIL" </w:t>
        </w:r>
      </w:ins>
      <w:ins w:id="19" w:author="Ericsson_Maria Liang" w:date="2024-04-08T03:24:00Z">
        <w:r w:rsidR="00F23E8E">
          <w:t xml:space="preserve">event </w:t>
        </w:r>
      </w:ins>
      <w:ins w:id="20" w:author="Ericsson_Maria Liang" w:date="2024-04-08T03:08:00Z">
        <w:r w:rsidR="009010AA">
          <w:t>is subscribed.</w:t>
        </w:r>
      </w:ins>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4805B9A1" w:rsidR="00BA0A45" w:rsidRDefault="00BA0A45" w:rsidP="00BA0A4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lastRenderedPageBreak/>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21" w:name="OLE_LINK1"/>
      <w:r>
        <w:rPr>
          <w:rFonts w:hint="eastAsia"/>
          <w:lang w:val="en-US" w:eastAsia="zh-CN"/>
        </w:rPr>
        <w:t xml:space="preserve"> </w:t>
      </w:r>
      <w:r>
        <w:t>"</w:t>
      </w:r>
      <w:proofErr w:type="spellStart"/>
      <w:r>
        <w:t>ulDataRate</w:t>
      </w:r>
      <w:proofErr w:type="spellEnd"/>
      <w:r>
        <w:t>" attribute</w:t>
      </w:r>
      <w:bookmarkEnd w:id="21"/>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24AE941F"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ins w:id="22" w:author="Ericsson_Maria Liang" w:date="2024-04-08T03:12:00Z">
        <w:r w:rsidR="009010AA">
          <w:rPr>
            <w:noProof/>
          </w:rPr>
          <w:t xml:space="preserve"> and the "PDU_SES_REL" or "PDU_SES_EST" event is subscribed</w:t>
        </w:r>
      </w:ins>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6BB25B5E"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B10273B" w14:textId="01EFE05F"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23" w:name="_Hlk162909563"/>
      <w:r>
        <w:rPr>
          <w:noProof/>
          <w:lang w:eastAsia="zh-CN"/>
        </w:rPr>
        <w:t>"</w:t>
      </w:r>
      <w:r>
        <w:rPr>
          <w:noProof/>
        </w:rPr>
        <w:t>qfi</w:t>
      </w:r>
      <w:r>
        <w:rPr>
          <w:noProof/>
          <w:lang w:eastAsia="zh-CN"/>
        </w:rPr>
        <w:t>" attribute</w:t>
      </w:r>
      <w:bookmarkEnd w:id="23"/>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0363F1AC" w:rsidR="00BA0A45" w:rsidRDefault="00BA0A45" w:rsidP="00BA0A4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E2E7023" w14:textId="6C95BEEC"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690AE7B" w14:textId="77777777" w:rsidR="00BA0A45" w:rsidRDefault="00BA0A45" w:rsidP="00BA0A4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826E44" w14:textId="26D7062D" w:rsidR="00BA0A45" w:rsidRDefault="00BA0A45" w:rsidP="00BA0A45">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1CCE86B" w14:textId="77777777" w:rsidR="00BA0A45" w:rsidRDefault="00BA0A45" w:rsidP="00BA0A4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1EEBB61A"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0257A49C"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46FB2DAA"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2E21C569"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5D55A4F4"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3A33F21" w14:textId="6BDF846C"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54093834"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54931D68"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t>If errors occur when processing the HTTP POST request, the notified NF shall send the HTTP error response as specified in clause 5.7.</w:t>
      </w:r>
    </w:p>
    <w:p w14:paraId="75AF9B88" w14:textId="77777777" w:rsidR="00BA0A45" w:rsidRDefault="00BA0A45" w:rsidP="00BA0A45">
      <w:r>
        <w:rPr>
          <w:noProof/>
        </w:rPr>
        <w:t>If the feature "ES3XX" is not supported and,</w:t>
      </w:r>
    </w:p>
    <w:p w14:paraId="6CEEB2B4" w14:textId="77777777" w:rsidR="00BA0A45" w:rsidRDefault="00BA0A45" w:rsidP="00BA0A45">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4" w:name="_Hlk518260237"/>
      <w:r>
        <w:t>29.518 [13]</w:t>
      </w:r>
      <w:bookmarkEnd w:id="2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25"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5"/>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79DD" w14:textId="77777777" w:rsidR="00E145BC" w:rsidRDefault="00E145BC">
      <w:r>
        <w:separator/>
      </w:r>
    </w:p>
  </w:endnote>
  <w:endnote w:type="continuationSeparator" w:id="0">
    <w:p w14:paraId="75859418" w14:textId="77777777" w:rsidR="00E145BC" w:rsidRDefault="00E1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FA33" w14:textId="77777777" w:rsidR="00E145BC" w:rsidRDefault="00E145BC">
      <w:r>
        <w:separator/>
      </w:r>
    </w:p>
  </w:footnote>
  <w:footnote w:type="continuationSeparator" w:id="0">
    <w:p w14:paraId="321D4B06" w14:textId="77777777" w:rsidR="00E145BC" w:rsidRDefault="00E1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1581"/>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2DBF"/>
    <w:rsid w:val="00105335"/>
    <w:rsid w:val="00106C25"/>
    <w:rsid w:val="0010757C"/>
    <w:rsid w:val="0011064F"/>
    <w:rsid w:val="0011204A"/>
    <w:rsid w:val="00112722"/>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97612"/>
    <w:rsid w:val="001A13E5"/>
    <w:rsid w:val="001A150E"/>
    <w:rsid w:val="001A40F6"/>
    <w:rsid w:val="001A440F"/>
    <w:rsid w:val="001A53CE"/>
    <w:rsid w:val="001A7E5D"/>
    <w:rsid w:val="001B35B2"/>
    <w:rsid w:val="001B4782"/>
    <w:rsid w:val="001B555F"/>
    <w:rsid w:val="001B747E"/>
    <w:rsid w:val="001C3C69"/>
    <w:rsid w:val="001C4C45"/>
    <w:rsid w:val="001C55A2"/>
    <w:rsid w:val="001C63D0"/>
    <w:rsid w:val="001C681B"/>
    <w:rsid w:val="001D2A46"/>
    <w:rsid w:val="001D540A"/>
    <w:rsid w:val="001D563B"/>
    <w:rsid w:val="001D58EE"/>
    <w:rsid w:val="001D603D"/>
    <w:rsid w:val="001D6799"/>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35E"/>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C67A5"/>
    <w:rsid w:val="003D0793"/>
    <w:rsid w:val="003D1A18"/>
    <w:rsid w:val="003D1F21"/>
    <w:rsid w:val="003D29F1"/>
    <w:rsid w:val="003D42A5"/>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A71D2"/>
    <w:rsid w:val="004B02BF"/>
    <w:rsid w:val="004B1498"/>
    <w:rsid w:val="004B342F"/>
    <w:rsid w:val="004B6057"/>
    <w:rsid w:val="004C16F3"/>
    <w:rsid w:val="004C1987"/>
    <w:rsid w:val="004C2873"/>
    <w:rsid w:val="004C69FF"/>
    <w:rsid w:val="004D1498"/>
    <w:rsid w:val="004D2E44"/>
    <w:rsid w:val="004D336E"/>
    <w:rsid w:val="004D5253"/>
    <w:rsid w:val="004D6DE1"/>
    <w:rsid w:val="004D7293"/>
    <w:rsid w:val="004D7A29"/>
    <w:rsid w:val="004E10BF"/>
    <w:rsid w:val="004E15B8"/>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5407"/>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033"/>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0020"/>
    <w:rsid w:val="006C2601"/>
    <w:rsid w:val="006C27C7"/>
    <w:rsid w:val="006C3358"/>
    <w:rsid w:val="006C379F"/>
    <w:rsid w:val="006C4178"/>
    <w:rsid w:val="006C4D40"/>
    <w:rsid w:val="006C4E99"/>
    <w:rsid w:val="006C4F00"/>
    <w:rsid w:val="006D0230"/>
    <w:rsid w:val="006D616B"/>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0A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5E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467D"/>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66F9"/>
    <w:rsid w:val="00CC2BA2"/>
    <w:rsid w:val="00CC322E"/>
    <w:rsid w:val="00CC46EA"/>
    <w:rsid w:val="00CC6D28"/>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E7DB1"/>
    <w:rsid w:val="00DF35D9"/>
    <w:rsid w:val="00DF61D2"/>
    <w:rsid w:val="00E00E59"/>
    <w:rsid w:val="00E021AA"/>
    <w:rsid w:val="00E02DAC"/>
    <w:rsid w:val="00E040E3"/>
    <w:rsid w:val="00E04484"/>
    <w:rsid w:val="00E04683"/>
    <w:rsid w:val="00E051DE"/>
    <w:rsid w:val="00E1262D"/>
    <w:rsid w:val="00E145BC"/>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05DA"/>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3E8E"/>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39B7"/>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1AB"/>
    <w:rsid w:val="00FC2391"/>
    <w:rsid w:val="00FC3063"/>
    <w:rsid w:val="00FC3873"/>
    <w:rsid w:val="00FC5F29"/>
    <w:rsid w:val="00FD004D"/>
    <w:rsid w:val="00FD274D"/>
    <w:rsid w:val="00FD3300"/>
    <w:rsid w:val="00FD3EA9"/>
    <w:rsid w:val="00FD7155"/>
    <w:rsid w:val="00FE3202"/>
    <w:rsid w:val="00FE48A5"/>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3087</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2024-04-07T19:50:00Z</dcterms:created>
  <dcterms:modified xsi:type="dcterms:W3CDTF">2024-04-08T13:54:00Z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